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2906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27B79">
          <w:rPr>
            <w:b/>
            <w:i/>
            <w:noProof/>
            <w:sz w:val="28"/>
          </w:rPr>
          <w:t>6964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7048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F97C5A">
                <w:rPr>
                  <w:b/>
                  <w:noProof/>
                  <w:sz w:val="28"/>
                </w:rPr>
                <w:t>08-</w:t>
              </w:r>
              <w:r w:rsidR="00997D1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0FBA4" w:rsidR="001E41F3" w:rsidRPr="00410371" w:rsidRDefault="00E27B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D15F8B" w:rsidR="001E41F3" w:rsidRDefault="00C673D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A801AA">
              <w:t>ion of</w:t>
            </w:r>
            <w:r>
              <w:t xml:space="preserve"> </w:t>
            </w:r>
            <w:r w:rsidR="00851F67">
              <w:t xml:space="preserve">mistakes in </w:t>
            </w:r>
            <w:r w:rsidR="00F97C5A">
              <w:t xml:space="preserve">C.2.6.1 </w:t>
            </w:r>
            <w:r w:rsidR="00851F67">
              <w:t>and C</w:t>
            </w:r>
            <w:r w:rsidR="00A801AA">
              <w:t>.</w:t>
            </w:r>
            <w:r w:rsidR="00851F67">
              <w:t>2.6.3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054FFCCD" w:rsidR="001E41F3" w:rsidRPr="009F1A63" w:rsidRDefault="00673B39">
            <w:pPr>
              <w:pStyle w:val="CRCoverPage"/>
              <w:spacing w:after="0"/>
              <w:ind w:left="100"/>
              <w:rPr>
                <w:noProof/>
              </w:rPr>
            </w:pPr>
            <w:r w:rsidRPr="00673B39">
              <w:t>NR_CADC_NR_LTE_DC_R18-UEConTest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31B77" w:rsidR="009071F8" w:rsidRDefault="00C673DE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F97C5A">
              <w:rPr>
                <w:noProof/>
              </w:rPr>
              <w:t>are mistakes in Clause C.2.6.1</w:t>
            </w:r>
            <w:r w:rsidR="00851F67">
              <w:rPr>
                <w:noProof/>
              </w:rPr>
              <w:t xml:space="preserve"> and C</w:t>
            </w:r>
            <w:r w:rsidR="00353381">
              <w:rPr>
                <w:noProof/>
              </w:rPr>
              <w:t>.</w:t>
            </w:r>
            <w:r w:rsidR="00851F67">
              <w:rPr>
                <w:noProof/>
              </w:rPr>
              <w:t>2.6.3</w:t>
            </w:r>
            <w:r w:rsidR="00B05C6E">
              <w:rPr>
                <w:noProof/>
              </w:rPr>
              <w:t>.</w:t>
            </w:r>
            <w:r w:rsidR="00F97C5A">
              <w:rPr>
                <w:noProof/>
              </w:rPr>
              <w:t xml:space="preserve"> The paragraph in </w:t>
            </w:r>
            <w:r w:rsidR="00851F67">
              <w:rPr>
                <w:noProof/>
              </w:rPr>
              <w:t>C</w:t>
            </w:r>
            <w:r w:rsidR="00F97C5A">
              <w:rPr>
                <w:noProof/>
              </w:rPr>
              <w:t xml:space="preserve">lause </w:t>
            </w:r>
            <w:r w:rsidR="00851F67">
              <w:rPr>
                <w:noProof/>
              </w:rPr>
              <w:t xml:space="preserve">C.2.6.1 </w:t>
            </w:r>
            <w:r w:rsidR="00F97C5A">
              <w:rPr>
                <w:noProof/>
              </w:rPr>
              <w:t>was simply copied from the first paragraph in Clause C</w:t>
            </w:r>
            <w:r w:rsidR="00851F67">
              <w:rPr>
                <w:noProof/>
              </w:rPr>
              <w:t>.</w:t>
            </w:r>
            <w:r w:rsidR="00F97C5A">
              <w:rPr>
                <w:noProof/>
              </w:rPr>
              <w:t>2.6.3.</w:t>
            </w:r>
            <w:r w:rsidR="00851F67">
              <w:rPr>
                <w:noProof/>
              </w:rPr>
              <w:t xml:space="preserve"> Clauses 4.3.1.1.1 and 4.3.1.2.1 do not include CA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A2760" w14:textId="0F69C1E2" w:rsidR="0016351C" w:rsidRPr="00F97C5A" w:rsidRDefault="00851F67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In C.2.6.1, c</w:t>
            </w:r>
            <w:r w:rsidR="00F97C5A">
              <w:t>hange “Intra-band non-contiguous” to “inter-band”.</w:t>
            </w:r>
          </w:p>
          <w:p w14:paraId="7A004A29" w14:textId="76041CCD" w:rsidR="00F97C5A" w:rsidRDefault="00851F67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 xml:space="preserve">In C.2.6.1, change </w:t>
            </w:r>
            <w:r w:rsidR="00F97C5A">
              <w:rPr>
                <w:lang w:val="en-US"/>
              </w:rPr>
              <w:t>“4.3.1.1.1” to “4.3.1.1”.</w:t>
            </w:r>
          </w:p>
          <w:p w14:paraId="6391A2CA" w14:textId="77777777" w:rsidR="00F97C5A" w:rsidRDefault="00851F67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 xml:space="preserve">In C.2.6.1, change </w:t>
            </w:r>
            <w:r w:rsidR="00F97C5A">
              <w:rPr>
                <w:lang w:val="en-US"/>
              </w:rPr>
              <w:t>“4.3.1.2.1” to “4.3.1.2”.</w:t>
            </w:r>
          </w:p>
          <w:p w14:paraId="651F10BF" w14:textId="53810549" w:rsidR="00851F67" w:rsidRDefault="00851F67" w:rsidP="00851F67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 xml:space="preserve">In C.2.6.3, change </w:t>
            </w:r>
            <w:r>
              <w:rPr>
                <w:lang w:val="en-US"/>
              </w:rPr>
              <w:t>“4.3.1.1.1” to “4.3.1.1”.</w:t>
            </w:r>
          </w:p>
          <w:p w14:paraId="31C656EC" w14:textId="5EF6B8B2" w:rsidR="00851F67" w:rsidRPr="0016351C" w:rsidRDefault="00851F67" w:rsidP="00851F67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 xml:space="preserve">In C.2.6.3, change </w:t>
            </w:r>
            <w:r>
              <w:rPr>
                <w:lang w:val="en-US"/>
              </w:rPr>
              <w:t>“4.3.1.2.1” to “4.3.1.2”.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9C4FD" w:rsidR="001E41F3" w:rsidRDefault="00C673D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7C5A">
              <w:t>mistakes</w:t>
            </w:r>
            <w:r>
              <w:t xml:space="preserve"> will remain in the specification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3EDDD" w:rsidR="001E41F3" w:rsidRPr="009F1A63" w:rsidRDefault="00F97C5A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C.2.6.1</w:t>
            </w:r>
            <w:r w:rsidR="00851F67">
              <w:rPr>
                <w:noProof/>
              </w:rPr>
              <w:t>, C.2.6.3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A06332" w:rsidR="001E41F3" w:rsidRPr="009F1A63" w:rsidRDefault="001E41F3" w:rsidP="0016351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760F35" w:rsidR="009F1A63" w:rsidRDefault="009F1A63" w:rsidP="003C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6C580A0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6E1DF5">
        <w:rPr>
          <w:color w:val="FF0000"/>
        </w:rPr>
        <w:t xml:space="preserve"> </w:t>
      </w:r>
      <w:r w:rsidR="009F228B">
        <w:rPr>
          <w:color w:val="FF0000"/>
        </w:rPr>
        <w:t xml:space="preserve">1 </w:t>
      </w:r>
      <w:r w:rsidRPr="00874CC0">
        <w:rPr>
          <w:color w:val="FF0000"/>
        </w:rPr>
        <w:t>&gt;&gt;&gt;</w:t>
      </w:r>
    </w:p>
    <w:p w14:paraId="4B4ECAFC" w14:textId="1D0A5FC7" w:rsidR="00F97C5A" w:rsidRPr="00F97C5A" w:rsidRDefault="00F97C5A" w:rsidP="00F97C5A">
      <w:pPr>
        <w:rPr>
          <w:b/>
          <w:bCs/>
          <w:lang w:val="en-US"/>
        </w:rPr>
      </w:pPr>
      <w:r w:rsidRPr="00F97C5A">
        <w:rPr>
          <w:b/>
          <w:bCs/>
          <w:lang w:val="en-US"/>
        </w:rPr>
        <w:t>C.2.6</w:t>
      </w:r>
      <w:r w:rsidRPr="00F97C5A">
        <w:rPr>
          <w:b/>
          <w:bCs/>
          <w:lang w:val="en-US"/>
        </w:rPr>
        <w:tab/>
        <w:t>Frequency determination for EN-DC configurations</w:t>
      </w:r>
    </w:p>
    <w:p w14:paraId="28CE0F1F" w14:textId="77777777" w:rsidR="00F97C5A" w:rsidRPr="00F97C5A" w:rsidRDefault="00F97C5A" w:rsidP="00F97C5A">
      <w:pPr>
        <w:rPr>
          <w:b/>
          <w:bCs/>
          <w:lang w:val="en-US"/>
        </w:rPr>
      </w:pPr>
      <w:r w:rsidRPr="00F97C5A">
        <w:rPr>
          <w:b/>
          <w:bCs/>
          <w:lang w:val="en-US"/>
        </w:rPr>
        <w:t>C.2.6.1</w:t>
      </w:r>
      <w:r w:rsidRPr="00F97C5A">
        <w:rPr>
          <w:b/>
          <w:bCs/>
          <w:lang w:val="en-US"/>
        </w:rPr>
        <w:tab/>
        <w:t xml:space="preserve">Determination of test frequencies for EN-DC Inter-band </w:t>
      </w:r>
    </w:p>
    <w:p w14:paraId="0426EF7B" w14:textId="0EB8FE2C" w:rsidR="00F97C5A" w:rsidRPr="00F97C5A" w:rsidRDefault="00F97C5A" w:rsidP="00F97C5A">
      <w:pPr>
        <w:rPr>
          <w:lang w:val="en-US"/>
        </w:rPr>
      </w:pPr>
      <w:r w:rsidRPr="00F97C5A">
        <w:rPr>
          <w:lang w:val="en-US"/>
        </w:rPr>
        <w:t xml:space="preserve">Test frequencies for EN-DC </w:t>
      </w:r>
      <w:del w:id="1" w:author="Xinrong Wang" w:date="2024-10-16T14:18:00Z" w16du:dateUtc="2024-10-16T21:18:00Z">
        <w:r w:rsidRPr="00F97C5A" w:rsidDel="00F97C5A">
          <w:rPr>
            <w:lang w:val="en-US"/>
          </w:rPr>
          <w:delText>Intra-band non-contiguous</w:delText>
        </w:r>
      </w:del>
      <w:ins w:id="2" w:author="Xinrong Wang" w:date="2024-10-16T14:18:00Z" w16du:dateUtc="2024-10-16T21:18:00Z">
        <w:r>
          <w:rPr>
            <w:lang w:val="en-US"/>
          </w:rPr>
          <w:t>inter-band</w:t>
        </w:r>
      </w:ins>
      <w:r w:rsidRPr="00F97C5A">
        <w:rPr>
          <w:lang w:val="en-US"/>
        </w:rPr>
        <w:t xml:space="preserve"> configurations use the Low and High ranges test frequencies for each of the included single carrier E-UTRA and NR bands, and E-UTRA and NR CA configurations in the configuration as specified E-UTRA in TS 36.508 [2], clause 4.3.1 and for NR in clause 4.3.1.1</w:t>
      </w:r>
      <w:del w:id="3" w:author="Xinrong Wang" w:date="2024-10-16T14:40:00Z" w16du:dateUtc="2024-10-16T21:40:00Z">
        <w:r w:rsidRPr="00F97C5A" w:rsidDel="00F97C5A">
          <w:rPr>
            <w:lang w:val="en-US"/>
          </w:rPr>
          <w:delText>.1</w:delText>
        </w:r>
      </w:del>
      <w:r w:rsidRPr="00F97C5A">
        <w:rPr>
          <w:lang w:val="en-US"/>
        </w:rPr>
        <w:t xml:space="preserve"> for FR1 bands and in clause 4.3.1.2</w:t>
      </w:r>
      <w:del w:id="4" w:author="Xinrong Wang" w:date="2024-10-16T14:41:00Z" w16du:dateUtc="2024-10-16T21:41:00Z">
        <w:r w:rsidRPr="00F97C5A" w:rsidDel="00F97C5A">
          <w:rPr>
            <w:lang w:val="en-US"/>
          </w:rPr>
          <w:delText>.1</w:delText>
        </w:r>
      </w:del>
      <w:r w:rsidRPr="00F97C5A">
        <w:rPr>
          <w:lang w:val="en-US"/>
        </w:rPr>
        <w:t xml:space="preserve"> for FR2 bands. </w:t>
      </w:r>
    </w:p>
    <w:p w14:paraId="64BE05A4" w14:textId="77777777" w:rsidR="00F97C5A" w:rsidRPr="00F97C5A" w:rsidRDefault="00F97C5A" w:rsidP="00F97C5A">
      <w:pPr>
        <w:rPr>
          <w:b/>
          <w:bCs/>
          <w:lang w:val="en-US"/>
        </w:rPr>
      </w:pPr>
      <w:r w:rsidRPr="00F97C5A">
        <w:rPr>
          <w:b/>
          <w:bCs/>
          <w:lang w:val="en-US"/>
        </w:rPr>
        <w:t>C.2.6.2</w:t>
      </w:r>
      <w:r w:rsidRPr="00F97C5A">
        <w:rPr>
          <w:b/>
          <w:bCs/>
          <w:lang w:val="en-US"/>
        </w:rPr>
        <w:tab/>
        <w:t>Determination of test frequencies for EN_DC Intra-band Contiguous CA</w:t>
      </w:r>
    </w:p>
    <w:p w14:paraId="7742BCB9" w14:textId="05D6B306" w:rsidR="006E1DF5" w:rsidRDefault="00837B3E" w:rsidP="00837B3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9F228B">
        <w:rPr>
          <w:rFonts w:cs="Arial"/>
          <w:color w:val="FF0000"/>
          <w:szCs w:val="32"/>
        </w:rPr>
        <w:t xml:space="preserve">1 </w:t>
      </w:r>
      <w:r w:rsidRPr="00B25F76">
        <w:rPr>
          <w:rFonts w:cs="Arial"/>
          <w:color w:val="FF0000"/>
          <w:szCs w:val="32"/>
        </w:rPr>
        <w:t>&gt;&gt;&gt;</w:t>
      </w:r>
    </w:p>
    <w:p w14:paraId="2A075FDF" w14:textId="77777777" w:rsidR="009F228B" w:rsidRDefault="009F228B" w:rsidP="009F228B"/>
    <w:p w14:paraId="740F6624" w14:textId="36CEEEBF" w:rsidR="009F228B" w:rsidRPr="009F228B" w:rsidRDefault="009F228B" w:rsidP="009F228B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2 </w:t>
      </w:r>
      <w:r w:rsidRPr="00874CC0">
        <w:rPr>
          <w:color w:val="FF0000"/>
        </w:rPr>
        <w:t>&gt;&gt;&gt;</w:t>
      </w:r>
    </w:p>
    <w:p w14:paraId="0C042E2D" w14:textId="0AF71F58" w:rsidR="009F228B" w:rsidRPr="009F228B" w:rsidRDefault="009F228B" w:rsidP="009F228B">
      <w:pPr>
        <w:rPr>
          <w:b/>
          <w:bCs/>
          <w:lang w:val="en-US"/>
        </w:rPr>
      </w:pPr>
      <w:r w:rsidRPr="009F228B">
        <w:rPr>
          <w:b/>
          <w:bCs/>
          <w:lang w:val="en-US"/>
        </w:rPr>
        <w:t>C.2.6.3</w:t>
      </w:r>
      <w:r w:rsidRPr="009F228B">
        <w:rPr>
          <w:b/>
          <w:bCs/>
          <w:lang w:val="en-US"/>
        </w:rPr>
        <w:tab/>
        <w:t>Determination of test frequencies for EN-DC Intra-band non-contiguous</w:t>
      </w:r>
    </w:p>
    <w:p w14:paraId="176C1B50" w14:textId="77777777" w:rsidR="009F228B" w:rsidRPr="009F228B" w:rsidRDefault="009F228B" w:rsidP="009F228B">
      <w:pPr>
        <w:rPr>
          <w:lang w:val="en-US"/>
        </w:rPr>
      </w:pPr>
      <w:r w:rsidRPr="009F228B">
        <w:rPr>
          <w:lang w:val="en-US"/>
        </w:rPr>
        <w:t>Test frequencies for EN-DC Intra-band non-contiguous configurations use the Low and High ranges test frequencies for each of the included single carrier E-UTRA and NR bands, and E-UTRA and NR CA configurations in the configuration as specified E-UTRA in TS 36.508 [2], clause 4.3.1 and for NR in clause 4.3.1.1</w:t>
      </w:r>
      <w:del w:id="5" w:author="Xinrong Wang" w:date="2024-10-16T14:51:00Z" w16du:dateUtc="2024-10-16T21:51:00Z">
        <w:r w:rsidRPr="009F228B" w:rsidDel="009F228B">
          <w:rPr>
            <w:lang w:val="en-US"/>
          </w:rPr>
          <w:delText>.1</w:delText>
        </w:r>
      </w:del>
      <w:r w:rsidRPr="009F228B">
        <w:rPr>
          <w:lang w:val="en-US"/>
        </w:rPr>
        <w:t xml:space="preserve"> for FR1 bands and in clause 4.3.1.2</w:t>
      </w:r>
      <w:del w:id="6" w:author="Xinrong Wang" w:date="2024-10-16T14:51:00Z" w16du:dateUtc="2024-10-16T21:51:00Z">
        <w:r w:rsidRPr="009F228B" w:rsidDel="009F228B">
          <w:rPr>
            <w:lang w:val="en-US"/>
          </w:rPr>
          <w:delText>.1</w:delText>
        </w:r>
      </w:del>
      <w:r w:rsidRPr="009F228B">
        <w:rPr>
          <w:lang w:val="en-US"/>
        </w:rPr>
        <w:t xml:space="preserve"> for FR2 bands. </w:t>
      </w:r>
    </w:p>
    <w:p w14:paraId="296090EC" w14:textId="77777777" w:rsidR="009F228B" w:rsidRPr="009F228B" w:rsidRDefault="009F228B" w:rsidP="009F228B">
      <w:pPr>
        <w:rPr>
          <w:lang w:val="en-US"/>
        </w:rPr>
      </w:pPr>
      <w:r w:rsidRPr="009F228B">
        <w:rPr>
          <w:lang w:val="en-US"/>
        </w:rPr>
        <w:t>The following cases of test frequencies are specified for relevant E-UTRA and NR CBW combinations, and NR SCS:</w:t>
      </w:r>
    </w:p>
    <w:p w14:paraId="78A484CC" w14:textId="77777777" w:rsidR="009F228B" w:rsidRPr="009F228B" w:rsidRDefault="009F228B" w:rsidP="009F228B">
      <w:pPr>
        <w:rPr>
          <w:lang w:val="en-US"/>
        </w:rPr>
      </w:pPr>
      <w:r w:rsidRPr="009F228B">
        <w:rPr>
          <w:lang w:val="en-US"/>
        </w:rPr>
        <w:t>-</w:t>
      </w:r>
      <w:r w:rsidRPr="009F228B">
        <w:rPr>
          <w:lang w:val="en-US"/>
        </w:rPr>
        <w:tab/>
        <w:t xml:space="preserve">Low with </w:t>
      </w:r>
      <w:proofErr w:type="spellStart"/>
      <w:r w:rsidRPr="009F228B">
        <w:rPr>
          <w:lang w:val="en-US"/>
        </w:rPr>
        <w:t>maxWgap</w:t>
      </w:r>
      <w:proofErr w:type="spellEnd"/>
      <w:r w:rsidRPr="009F228B">
        <w:rPr>
          <w:lang w:val="en-US"/>
        </w:rPr>
        <w:t xml:space="preserve"> (NR - E-UTRA): NR Low range and E-UTRA High range</w:t>
      </w:r>
    </w:p>
    <w:p w14:paraId="5A8788DC" w14:textId="77777777" w:rsidR="009F228B" w:rsidRPr="009F228B" w:rsidRDefault="009F228B" w:rsidP="009F228B">
      <w:pPr>
        <w:rPr>
          <w:lang w:val="en-US"/>
        </w:rPr>
      </w:pPr>
      <w:r w:rsidRPr="009F228B">
        <w:rPr>
          <w:lang w:val="en-US"/>
        </w:rPr>
        <w:t>-</w:t>
      </w:r>
      <w:r w:rsidRPr="009F228B">
        <w:rPr>
          <w:lang w:val="en-US"/>
        </w:rPr>
        <w:tab/>
        <w:t xml:space="preserve">High with </w:t>
      </w:r>
      <w:proofErr w:type="spellStart"/>
      <w:r w:rsidRPr="009F228B">
        <w:rPr>
          <w:lang w:val="en-US"/>
        </w:rPr>
        <w:t>maxWgap</w:t>
      </w:r>
      <w:proofErr w:type="spellEnd"/>
      <w:r w:rsidRPr="009F228B">
        <w:rPr>
          <w:lang w:val="en-US"/>
        </w:rPr>
        <w:t xml:space="preserve"> (E-UTRA - NR): NR High range and E-UTRA Low range</w:t>
      </w:r>
    </w:p>
    <w:p w14:paraId="714B0351" w14:textId="3D845E65" w:rsidR="009F228B" w:rsidRDefault="009F228B" w:rsidP="009F228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2 </w:t>
      </w:r>
      <w:r w:rsidRPr="00B25F76">
        <w:rPr>
          <w:rFonts w:cs="Arial"/>
          <w:color w:val="FF0000"/>
          <w:szCs w:val="32"/>
        </w:rPr>
        <w:t>&gt;&gt;&gt;</w:t>
      </w:r>
    </w:p>
    <w:p w14:paraId="0968E32D" w14:textId="77777777" w:rsidR="009F228B" w:rsidRPr="009F228B" w:rsidRDefault="009F228B" w:rsidP="009F228B"/>
    <w:sectPr w:rsidR="009F228B" w:rsidRPr="009F228B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6B189" w14:textId="77777777" w:rsidR="000B0AA1" w:rsidRDefault="000B0AA1">
      <w:r>
        <w:separator/>
      </w:r>
    </w:p>
  </w:endnote>
  <w:endnote w:type="continuationSeparator" w:id="0">
    <w:p w14:paraId="043B37AA" w14:textId="77777777" w:rsidR="000B0AA1" w:rsidRDefault="000B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16D54" w14:textId="77777777" w:rsidR="000B0AA1" w:rsidRDefault="000B0AA1">
      <w:r>
        <w:separator/>
      </w:r>
    </w:p>
  </w:footnote>
  <w:footnote w:type="continuationSeparator" w:id="0">
    <w:p w14:paraId="28FEF8CA" w14:textId="77777777" w:rsidR="000B0AA1" w:rsidRDefault="000B0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0AA1"/>
    <w:rsid w:val="000B7551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1E5A34"/>
    <w:rsid w:val="002113EE"/>
    <w:rsid w:val="00233702"/>
    <w:rsid w:val="0023419E"/>
    <w:rsid w:val="0026004D"/>
    <w:rsid w:val="002640DD"/>
    <w:rsid w:val="00275D12"/>
    <w:rsid w:val="00284FEB"/>
    <w:rsid w:val="002860C4"/>
    <w:rsid w:val="002A484C"/>
    <w:rsid w:val="002A619F"/>
    <w:rsid w:val="002B5741"/>
    <w:rsid w:val="002B6D37"/>
    <w:rsid w:val="002E08D1"/>
    <w:rsid w:val="002E472E"/>
    <w:rsid w:val="00305409"/>
    <w:rsid w:val="003154EA"/>
    <w:rsid w:val="0034205C"/>
    <w:rsid w:val="00353381"/>
    <w:rsid w:val="003609EF"/>
    <w:rsid w:val="0036231A"/>
    <w:rsid w:val="00374DD4"/>
    <w:rsid w:val="00387024"/>
    <w:rsid w:val="003C10AC"/>
    <w:rsid w:val="003E1A36"/>
    <w:rsid w:val="003E2E89"/>
    <w:rsid w:val="00410371"/>
    <w:rsid w:val="004242F1"/>
    <w:rsid w:val="00443339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345"/>
    <w:rsid w:val="00592D74"/>
    <w:rsid w:val="00592E93"/>
    <w:rsid w:val="005E15B8"/>
    <w:rsid w:val="005E2C44"/>
    <w:rsid w:val="005E4246"/>
    <w:rsid w:val="00621188"/>
    <w:rsid w:val="006257ED"/>
    <w:rsid w:val="00626C78"/>
    <w:rsid w:val="00653DE4"/>
    <w:rsid w:val="00665C47"/>
    <w:rsid w:val="00673B39"/>
    <w:rsid w:val="00695808"/>
    <w:rsid w:val="006B46FB"/>
    <w:rsid w:val="006E1DF5"/>
    <w:rsid w:val="006E21FB"/>
    <w:rsid w:val="007172D7"/>
    <w:rsid w:val="007319C2"/>
    <w:rsid w:val="0075780E"/>
    <w:rsid w:val="0076651F"/>
    <w:rsid w:val="00787AB0"/>
    <w:rsid w:val="00792342"/>
    <w:rsid w:val="007977A8"/>
    <w:rsid w:val="007A3F0B"/>
    <w:rsid w:val="007B512A"/>
    <w:rsid w:val="007C2097"/>
    <w:rsid w:val="007D5873"/>
    <w:rsid w:val="007D6A07"/>
    <w:rsid w:val="007D76B7"/>
    <w:rsid w:val="007F7259"/>
    <w:rsid w:val="008040A8"/>
    <w:rsid w:val="008279FA"/>
    <w:rsid w:val="00837B3E"/>
    <w:rsid w:val="00843BCF"/>
    <w:rsid w:val="00851F67"/>
    <w:rsid w:val="008626E7"/>
    <w:rsid w:val="00870EE7"/>
    <w:rsid w:val="0087306C"/>
    <w:rsid w:val="008858EF"/>
    <w:rsid w:val="008863B9"/>
    <w:rsid w:val="00891048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97D1D"/>
    <w:rsid w:val="009A5753"/>
    <w:rsid w:val="009A579D"/>
    <w:rsid w:val="009E3297"/>
    <w:rsid w:val="009F1A63"/>
    <w:rsid w:val="009F228B"/>
    <w:rsid w:val="009F734F"/>
    <w:rsid w:val="00A11389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01AA"/>
    <w:rsid w:val="00A83D49"/>
    <w:rsid w:val="00AA025E"/>
    <w:rsid w:val="00AA2CBC"/>
    <w:rsid w:val="00AC5820"/>
    <w:rsid w:val="00AD1CD8"/>
    <w:rsid w:val="00AE6CDA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673DE"/>
    <w:rsid w:val="00C870F6"/>
    <w:rsid w:val="00C95985"/>
    <w:rsid w:val="00CC5026"/>
    <w:rsid w:val="00CC68D0"/>
    <w:rsid w:val="00CC76B7"/>
    <w:rsid w:val="00CD1514"/>
    <w:rsid w:val="00CE60A8"/>
    <w:rsid w:val="00D03F9A"/>
    <w:rsid w:val="00D06D51"/>
    <w:rsid w:val="00D23CC8"/>
    <w:rsid w:val="00D24991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27B79"/>
    <w:rsid w:val="00E34898"/>
    <w:rsid w:val="00E73B45"/>
    <w:rsid w:val="00EB09B7"/>
    <w:rsid w:val="00EB236C"/>
    <w:rsid w:val="00EB35C0"/>
    <w:rsid w:val="00EC2FC3"/>
    <w:rsid w:val="00EC32E4"/>
    <w:rsid w:val="00EE3ECD"/>
    <w:rsid w:val="00EE728E"/>
    <w:rsid w:val="00EE7D7C"/>
    <w:rsid w:val="00F132A0"/>
    <w:rsid w:val="00F25881"/>
    <w:rsid w:val="00F25D98"/>
    <w:rsid w:val="00F300FB"/>
    <w:rsid w:val="00F54A25"/>
    <w:rsid w:val="00F94B69"/>
    <w:rsid w:val="00F97C5A"/>
    <w:rsid w:val="00FB1D1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78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24</cp:revision>
  <cp:lastPrinted>1900-01-01T08:00:00Z</cp:lastPrinted>
  <dcterms:created xsi:type="dcterms:W3CDTF">2024-08-21T09:45:00Z</dcterms:created>
  <dcterms:modified xsi:type="dcterms:W3CDTF">2024-11-08T18:07:00Z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